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31A10" w14:textId="5DB46009" w:rsidR="0044504C" w:rsidRDefault="00DF33B8">
      <w:pPr>
        <w:tabs>
          <w:tab w:val="left" w:pos="1979"/>
        </w:tabs>
        <w:spacing w:afterLines="50" w:after="120" w:line="240" w:lineRule="atLeast"/>
        <w:rPr>
          <w:rFonts w:ascii="Arial" w:hAnsi="Arial" w:cs="Arial"/>
          <w:b/>
          <w:bCs/>
          <w:sz w:val="24"/>
          <w:szCs w:val="24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/>
        </w:rPr>
        <w:t>3GPP TSG-RAN WG2 Meeting #12</w:t>
      </w:r>
      <w:r w:rsidR="001443DE">
        <w:rPr>
          <w:rFonts w:ascii="Arial" w:hAnsi="Arial" w:cs="Arial"/>
          <w:b/>
          <w:bCs/>
          <w:sz w:val="24"/>
          <w:szCs w:val="24"/>
          <w:lang w:val="en-US"/>
        </w:rPr>
        <w:t>1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1445E2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             </w:t>
      </w:r>
      <w:r w:rsidR="001445E2">
        <w:rPr>
          <w:rFonts w:ascii="Arial" w:hAnsi="Arial" w:cs="Arial"/>
          <w:b/>
          <w:bCs/>
          <w:sz w:val="24"/>
          <w:szCs w:val="24"/>
          <w:lang w:val="en-US"/>
        </w:rPr>
        <w:t xml:space="preserve">     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 R2-</w:t>
      </w:r>
      <w:r w:rsidR="00C96943">
        <w:rPr>
          <w:rFonts w:ascii="Arial" w:hAnsi="Arial" w:cs="Arial"/>
          <w:b/>
          <w:bCs/>
          <w:sz w:val="24"/>
          <w:szCs w:val="24"/>
          <w:lang w:val="en-US" w:eastAsia="zh-CN"/>
        </w:rPr>
        <w:t>2</w:t>
      </w:r>
      <w:r w:rsidR="00076D22">
        <w:rPr>
          <w:rFonts w:ascii="Arial" w:hAnsi="Arial" w:cs="Arial"/>
          <w:b/>
          <w:bCs/>
          <w:sz w:val="24"/>
          <w:szCs w:val="24"/>
          <w:lang w:val="en-US" w:eastAsia="zh-CN"/>
        </w:rPr>
        <w:t>301683</w:t>
      </w:r>
    </w:p>
    <w:bookmarkEnd w:id="0"/>
    <w:p w14:paraId="3FABAEBB" w14:textId="5A653059" w:rsidR="0044504C" w:rsidRDefault="001443DE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  <w:lang w:val="en-US"/>
        </w:rPr>
        <w:t>Athens</w:t>
      </w:r>
      <w:r w:rsidR="00DF33B8">
        <w:rPr>
          <w:rFonts w:cs="Arial"/>
          <w:b/>
          <w:bCs/>
          <w:sz w:val="24"/>
          <w:szCs w:val="24"/>
          <w:lang w:val="en-US"/>
        </w:rPr>
        <w:t xml:space="preserve">, </w:t>
      </w:r>
      <w:r w:rsidRPr="001443DE">
        <w:rPr>
          <w:rFonts w:cs="Arial"/>
          <w:b/>
          <w:bCs/>
          <w:sz w:val="24"/>
          <w:szCs w:val="24"/>
          <w:lang w:val="en-US"/>
        </w:rPr>
        <w:t>Greece</w:t>
      </w:r>
      <w:r w:rsidR="00C96943">
        <w:rPr>
          <w:rFonts w:cs="Arial"/>
          <w:b/>
          <w:bCs/>
          <w:sz w:val="24"/>
          <w:szCs w:val="24"/>
          <w:lang w:val="en-US"/>
        </w:rPr>
        <w:t xml:space="preserve">, </w:t>
      </w:r>
      <w:r>
        <w:rPr>
          <w:rFonts w:cs="Arial"/>
          <w:b/>
          <w:bCs/>
          <w:sz w:val="24"/>
          <w:szCs w:val="24"/>
          <w:lang w:val="en-US"/>
        </w:rPr>
        <w:t>Feb</w:t>
      </w:r>
      <w:r w:rsidR="00DF33B8">
        <w:rPr>
          <w:rFonts w:cs="Arial"/>
          <w:b/>
          <w:bCs/>
          <w:sz w:val="24"/>
          <w:szCs w:val="24"/>
          <w:lang w:val="en-US"/>
        </w:rPr>
        <w:t xml:space="preserve">. </w:t>
      </w:r>
      <w:r>
        <w:rPr>
          <w:rFonts w:cs="Arial"/>
          <w:b/>
          <w:bCs/>
          <w:sz w:val="24"/>
          <w:szCs w:val="24"/>
          <w:lang w:val="en-US"/>
        </w:rPr>
        <w:t>27</w:t>
      </w:r>
      <w:r w:rsidR="00DF33B8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r w:rsidR="00DF33B8">
        <w:rPr>
          <w:rFonts w:cs="Arial"/>
          <w:b/>
          <w:bCs/>
          <w:sz w:val="24"/>
          <w:szCs w:val="24"/>
          <w:lang w:val="en-US"/>
        </w:rPr>
        <w:t xml:space="preserve">- </w:t>
      </w:r>
      <w:r>
        <w:rPr>
          <w:rFonts w:cs="Arial"/>
          <w:b/>
          <w:bCs/>
          <w:sz w:val="24"/>
          <w:szCs w:val="24"/>
          <w:lang w:val="en-US" w:eastAsia="zh-CN"/>
        </w:rPr>
        <w:t>Mar</w:t>
      </w:r>
      <w:r w:rsidR="00DF33B8">
        <w:rPr>
          <w:rFonts w:cs="Arial"/>
          <w:b/>
          <w:bCs/>
          <w:sz w:val="24"/>
          <w:szCs w:val="24"/>
          <w:lang w:val="en-US"/>
        </w:rPr>
        <w:t xml:space="preserve">. </w:t>
      </w:r>
      <w:r>
        <w:rPr>
          <w:rFonts w:cs="Arial"/>
          <w:b/>
          <w:bCs/>
          <w:sz w:val="24"/>
          <w:szCs w:val="24"/>
          <w:lang w:val="en-US"/>
        </w:rPr>
        <w:t>3</w:t>
      </w:r>
      <w:r w:rsidR="003F48F7">
        <w:rPr>
          <w:rFonts w:cs="Arial"/>
          <w:b/>
          <w:bCs/>
          <w:sz w:val="24"/>
          <w:szCs w:val="24"/>
          <w:vertAlign w:val="superscript"/>
          <w:lang w:val="en-US"/>
        </w:rPr>
        <w:t>rd</w:t>
      </w:r>
      <w:bookmarkStart w:id="1" w:name="_GoBack"/>
      <w:bookmarkEnd w:id="1"/>
      <w:r w:rsidR="00DF33B8">
        <w:rPr>
          <w:rFonts w:cs="Arial"/>
          <w:b/>
          <w:bCs/>
          <w:sz w:val="24"/>
          <w:szCs w:val="24"/>
          <w:lang w:val="en-US"/>
        </w:rPr>
        <w:t>, 202</w:t>
      </w:r>
      <w:r>
        <w:rPr>
          <w:rFonts w:cs="Arial"/>
          <w:b/>
          <w:bCs/>
          <w:sz w:val="24"/>
          <w:szCs w:val="24"/>
          <w:lang w:val="en-US"/>
        </w:rPr>
        <w:t>3</w:t>
      </w:r>
      <w:r w:rsidR="00DF33B8">
        <w:rPr>
          <w:rFonts w:cs="Arial"/>
          <w:b/>
          <w:bCs/>
          <w:sz w:val="24"/>
          <w:szCs w:val="24"/>
          <w:lang w:val="en-US"/>
        </w:rPr>
        <w:tab/>
      </w:r>
      <w:r w:rsidR="00DF33B8">
        <w:rPr>
          <w:rFonts w:cs="Arial"/>
          <w:b/>
          <w:bCs/>
          <w:sz w:val="24"/>
          <w:szCs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504C" w14:paraId="17AA324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B0A62" w14:textId="77777777" w:rsidR="0044504C" w:rsidRDefault="00DF33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4504C" w14:paraId="5DD9B9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56F3F3" w14:textId="77777777" w:rsidR="0044504C" w:rsidRDefault="00DF33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504C" w14:paraId="0388CB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3DF43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67877B8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F4F11B" w14:textId="77777777" w:rsidR="0044504C" w:rsidRDefault="0044504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CD26457" w14:textId="71509020" w:rsidR="0044504C" w:rsidRDefault="00DF33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Malgun Gothic"/>
                <w:b/>
                <w:sz w:val="28"/>
              </w:rPr>
              <w:t>38.3</w:t>
            </w:r>
            <w:r w:rsidR="00310272">
              <w:rPr>
                <w:rFonts w:eastAsia="Malgun Gothic"/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4E6014AD" w14:textId="77777777" w:rsidR="0044504C" w:rsidRDefault="00DF33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061E18" w14:textId="7463AB61" w:rsidR="0044504C" w:rsidRDefault="00076D22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3915</w:t>
            </w:r>
          </w:p>
        </w:tc>
        <w:tc>
          <w:tcPr>
            <w:tcW w:w="709" w:type="dxa"/>
          </w:tcPr>
          <w:p w14:paraId="20BD521E" w14:textId="77777777" w:rsidR="0044504C" w:rsidRDefault="00DF33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402BF" w14:textId="77777777" w:rsidR="0044504C" w:rsidRDefault="00DF65F2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F33B8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EA158E" w14:textId="77777777" w:rsidR="0044504C" w:rsidRDefault="00DF33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49BCF4" w14:textId="5EAE4D05" w:rsidR="0044504C" w:rsidRDefault="00DF65F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33AF">
              <w:rPr>
                <w:b/>
                <w:sz w:val="28"/>
              </w:rPr>
              <w:t>1</w:t>
            </w:r>
            <w:r w:rsidR="00004B3C">
              <w:rPr>
                <w:b/>
                <w:sz w:val="28"/>
              </w:rPr>
              <w:t>6</w:t>
            </w:r>
            <w:r w:rsidR="00DF33B8">
              <w:rPr>
                <w:b/>
                <w:sz w:val="28"/>
              </w:rPr>
              <w:t>.</w:t>
            </w:r>
            <w:r w:rsidR="00004B3C">
              <w:rPr>
                <w:b/>
                <w:sz w:val="28"/>
              </w:rPr>
              <w:t>11</w:t>
            </w:r>
            <w:r w:rsidR="00DF33B8">
              <w:rPr>
                <w:b/>
                <w:sz w:val="28"/>
              </w:rPr>
              <w:t>.</w:t>
            </w:r>
            <w:r w:rsidR="00004B3C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2CAB7" w14:textId="77777777" w:rsidR="0044504C" w:rsidRDefault="0044504C">
            <w:pPr>
              <w:pStyle w:val="CRCoverPage"/>
              <w:spacing w:after="0"/>
            </w:pPr>
          </w:p>
        </w:tc>
      </w:tr>
      <w:tr w:rsidR="0044504C" w14:paraId="5D4EE4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A30CC" w14:textId="77777777" w:rsidR="0044504C" w:rsidRDefault="0044504C">
            <w:pPr>
              <w:pStyle w:val="CRCoverPage"/>
              <w:spacing w:after="0"/>
            </w:pPr>
          </w:p>
        </w:tc>
      </w:tr>
      <w:tr w:rsidR="0044504C" w14:paraId="2256A0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63BF3" w14:textId="77777777" w:rsidR="0044504C" w:rsidRDefault="00DF33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504C" w14:paraId="48F63BE3" w14:textId="77777777">
        <w:tc>
          <w:tcPr>
            <w:tcW w:w="9641" w:type="dxa"/>
            <w:gridSpan w:val="9"/>
          </w:tcPr>
          <w:p w14:paraId="706AB6DD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645A31" w14:textId="77777777" w:rsidR="0044504C" w:rsidRDefault="00445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97"/>
        <w:gridCol w:w="1404"/>
        <w:gridCol w:w="283"/>
      </w:tblGrid>
      <w:tr w:rsidR="0044504C" w14:paraId="2D3E29D0" w14:textId="77777777">
        <w:tc>
          <w:tcPr>
            <w:tcW w:w="2835" w:type="dxa"/>
          </w:tcPr>
          <w:p w14:paraId="09E4E4C4" w14:textId="77777777" w:rsidR="0044504C" w:rsidRDefault="00DF33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28FA50" w14:textId="77777777" w:rsidR="0044504C" w:rsidRDefault="00DF33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179101" w14:textId="77777777" w:rsidR="0044504C" w:rsidRDefault="004450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2280D8" w14:textId="77777777" w:rsidR="0044504C" w:rsidRDefault="00DF33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5C21F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8E50F6E" w14:textId="77777777" w:rsidR="0044504C" w:rsidRDefault="00DF33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85C589" w14:textId="02D2E697" w:rsidR="0044504C" w:rsidRDefault="002760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04" w:type="dxa"/>
            <w:tcBorders>
              <w:left w:val="nil"/>
            </w:tcBorders>
          </w:tcPr>
          <w:p w14:paraId="0AF7D6E3" w14:textId="77777777" w:rsidR="0044504C" w:rsidRDefault="00DF33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B8C31" w14:textId="77777777" w:rsidR="0044504C" w:rsidRDefault="004450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D6EDA0" w14:textId="77777777" w:rsidR="0044504C" w:rsidRDefault="00445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504C" w14:paraId="794D6C0A" w14:textId="77777777">
        <w:tc>
          <w:tcPr>
            <w:tcW w:w="9640" w:type="dxa"/>
            <w:gridSpan w:val="11"/>
          </w:tcPr>
          <w:p w14:paraId="0466DD88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0EA8B73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6C055" w14:textId="77777777" w:rsidR="0044504C" w:rsidRDefault="00DF3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4ABC" w14:textId="0943531E" w:rsidR="0044504C" w:rsidRDefault="00DF33B8">
            <w:pPr>
              <w:pStyle w:val="CRCoverPage"/>
              <w:spacing w:after="0"/>
              <w:ind w:left="100"/>
            </w:pPr>
            <w:r>
              <w:rPr>
                <w:rFonts w:eastAsia="Yu Mincho" w:hint="eastAsia"/>
              </w:rPr>
              <w:t>C</w:t>
            </w:r>
            <w:r>
              <w:t xml:space="preserve">orrection on </w:t>
            </w:r>
            <w:r w:rsidR="00310272">
              <w:t>the description of RRC reconfiguration with sync</w:t>
            </w:r>
          </w:p>
        </w:tc>
      </w:tr>
      <w:tr w:rsidR="0044504C" w14:paraId="240587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94CD5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558CC1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612EFE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3A8C52" w14:textId="77777777" w:rsidR="0044504C" w:rsidRDefault="00DF3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25E780" w14:textId="77777777" w:rsidR="0044504C" w:rsidRDefault="00DF33B8">
            <w:pPr>
              <w:pStyle w:val="CRCoverPage"/>
              <w:spacing w:after="0"/>
              <w:ind w:left="100"/>
            </w:pPr>
            <w:r>
              <w:t>vivo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44504C" w14:paraId="343C49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F20591" w14:textId="77777777" w:rsidR="0044504C" w:rsidRDefault="00DF3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CC789E" w14:textId="77777777" w:rsidR="0044504C" w:rsidRDefault="00DF33B8">
            <w:pPr>
              <w:pStyle w:val="CRCoverPage"/>
              <w:spacing w:after="0"/>
              <w:ind w:left="100"/>
            </w:pPr>
            <w:r>
              <w:t>RAN WG2</w:t>
            </w:r>
          </w:p>
        </w:tc>
      </w:tr>
      <w:tr w:rsidR="0044504C" w14:paraId="28083C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E22FB6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D1AC2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1CB7C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03D58D" w14:textId="77777777" w:rsidR="0044504C" w:rsidRDefault="00DF3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2470E5" w14:textId="4A8B09BB" w:rsidR="0044504C" w:rsidRDefault="00B34641">
            <w:pPr>
              <w:pStyle w:val="CRCoverPage"/>
              <w:spacing w:after="0"/>
              <w:ind w:left="100"/>
            </w:pPr>
            <w:proofErr w:type="spellStart"/>
            <w:r w:rsidRPr="00B34641">
              <w:t>NR_newRAT</w:t>
            </w:r>
            <w:proofErr w:type="spellEnd"/>
            <w:r w:rsidRPr="00B3464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0BBF88" w14:textId="77777777" w:rsidR="0044504C" w:rsidRDefault="0044504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BFA30B" w14:textId="77777777" w:rsidR="0044504C" w:rsidRDefault="00DF33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EA048" w14:textId="79902DD3" w:rsidR="0044504C" w:rsidRDefault="00FE1E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023-2-17</w:t>
            </w:r>
          </w:p>
        </w:tc>
      </w:tr>
      <w:tr w:rsidR="0044504C" w14:paraId="3332E5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8D97CF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05B0BF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A7358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07B648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E8D4A7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03F3589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C1FDD" w14:textId="77777777" w:rsidR="0044504C" w:rsidRDefault="00DF3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4013" w14:textId="6D87D18A" w:rsidR="0044504C" w:rsidRDefault="00076D2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7E5C9" w14:textId="77777777" w:rsidR="0044504C" w:rsidRDefault="0044504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D7109C" w14:textId="77777777" w:rsidR="0044504C" w:rsidRDefault="00DF33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4FA2E" w14:textId="125A3865" w:rsidR="0044504C" w:rsidRDefault="00DF33B8">
            <w:pPr>
              <w:pStyle w:val="CRCoverPage"/>
              <w:spacing w:after="0"/>
              <w:ind w:left="100"/>
            </w:pPr>
            <w:r>
              <w:t>Rel-1</w:t>
            </w:r>
            <w:r w:rsidR="00004B3C">
              <w:t>6</w:t>
            </w:r>
          </w:p>
        </w:tc>
      </w:tr>
      <w:tr w:rsidR="0044504C" w14:paraId="57DF444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97BF5" w14:textId="77777777" w:rsidR="0044504C" w:rsidRDefault="004450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353236" w14:textId="77777777" w:rsidR="0044504C" w:rsidRDefault="00DF33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D3EAAE" w14:textId="77777777" w:rsidR="0044504C" w:rsidRDefault="00DF33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DEDD5E" w14:textId="77777777" w:rsidR="0044504C" w:rsidRDefault="00DF33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4504C" w14:paraId="3357D595" w14:textId="77777777">
        <w:tc>
          <w:tcPr>
            <w:tcW w:w="1843" w:type="dxa"/>
          </w:tcPr>
          <w:p w14:paraId="2B4B681B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E5A782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6AC993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872D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81D07" w14:textId="07452251" w:rsidR="005E0143" w:rsidRPr="005E0143" w:rsidRDefault="005A359E" w:rsidP="005E0143">
            <w:pPr>
              <w:pStyle w:val="CRCoverPage"/>
              <w:spacing w:before="120" w:after="0"/>
              <w:ind w:left="102"/>
              <w:rPr>
                <w:lang w:eastAsia="zh-CN"/>
              </w:rPr>
            </w:pPr>
            <w:r>
              <w:t xml:space="preserve">Currently, </w:t>
            </w:r>
            <w:r w:rsidRPr="005A43D4">
              <w:t xml:space="preserve">re-establishment of RLC and PDCP </w:t>
            </w:r>
            <w:r w:rsidR="005E0143">
              <w:t xml:space="preserve">can be </w:t>
            </w:r>
            <w:r w:rsidRPr="005A43D4">
              <w:t xml:space="preserve">triggered </w:t>
            </w:r>
            <w:r>
              <w:t>s</w:t>
            </w:r>
            <w:r w:rsidRPr="005A359E">
              <w:t>eparately</w:t>
            </w:r>
            <w:r w:rsidRPr="005A43D4">
              <w:t xml:space="preserve"> by </w:t>
            </w:r>
            <w:r>
              <w:t>the IE “</w:t>
            </w:r>
            <w:proofErr w:type="spellStart"/>
            <w:r w:rsidRPr="005A359E">
              <w:t>reestablishRLC</w:t>
            </w:r>
            <w:proofErr w:type="spellEnd"/>
            <w:r>
              <w:t>” and “</w:t>
            </w:r>
            <w:proofErr w:type="spellStart"/>
            <w:r w:rsidRPr="005A359E">
              <w:t>reestablishPDCP</w:t>
            </w:r>
            <w:proofErr w:type="spellEnd"/>
            <w:r>
              <w:t>”</w:t>
            </w:r>
            <w:r w:rsidR="005E0143">
              <w:t>. PDCP data recovery can be triggered by the IE “</w:t>
            </w:r>
            <w:proofErr w:type="spellStart"/>
            <w:r w:rsidR="005E0143" w:rsidRPr="00B55E3E">
              <w:t>recoverPDCP</w:t>
            </w:r>
            <w:proofErr w:type="spellEnd"/>
            <w:r w:rsidR="005E0143">
              <w:t>”. these indicators configured by RRC, not L</w:t>
            </w:r>
            <w:r w:rsidR="005E0143">
              <w:rPr>
                <w:rFonts w:hint="eastAsia"/>
                <w:lang w:eastAsia="zh-CN"/>
              </w:rPr>
              <w:t>2</w:t>
            </w:r>
            <w:r w:rsidR="005E0143">
              <w:rPr>
                <w:lang w:eastAsia="zh-CN"/>
              </w:rPr>
              <w:t xml:space="preserve"> indicators, which need be modif</w:t>
            </w:r>
            <w:r w:rsidR="00461F38">
              <w:rPr>
                <w:lang w:eastAsia="zh-CN"/>
              </w:rPr>
              <w:t>i</w:t>
            </w:r>
            <w:r w:rsidR="005E0143">
              <w:rPr>
                <w:lang w:eastAsia="zh-CN"/>
              </w:rPr>
              <w:t>ed in clause of 5.3.5.1 of TS 38.331.</w:t>
            </w:r>
          </w:p>
          <w:p w14:paraId="17992FC0" w14:textId="77777777" w:rsidR="0044504C" w:rsidRDefault="0044504C" w:rsidP="00890416">
            <w:pPr>
              <w:pStyle w:val="CRCoverPage"/>
              <w:spacing w:before="120" w:after="0"/>
              <w:ind w:left="102"/>
            </w:pPr>
          </w:p>
        </w:tc>
      </w:tr>
      <w:tr w:rsidR="0044504C" w14:paraId="6A1C1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95253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82E12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54092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8B741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BF2AB" w14:textId="6FEBD168" w:rsidR="0044504C" w:rsidRDefault="00EF5A3F" w:rsidP="00EF5A3F">
            <w:pPr>
              <w:pStyle w:val="CRCoverPage"/>
              <w:spacing w:after="0"/>
              <w:ind w:leftChars="25" w:left="190" w:hangingChars="70" w:hanging="140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 w:rsidR="0009727C">
              <w:rPr>
                <w:lang w:eastAsia="zh-CN"/>
              </w:rPr>
              <w:t xml:space="preserve"> </w:t>
            </w:r>
            <w:r w:rsidR="0009727C">
              <w:rPr>
                <w:rFonts w:hint="eastAsia"/>
                <w:lang w:eastAsia="zh-CN"/>
              </w:rPr>
              <w:t>t</w:t>
            </w:r>
            <w:r w:rsidR="0009727C">
              <w:rPr>
                <w:lang w:eastAsia="zh-CN"/>
              </w:rPr>
              <w:t xml:space="preserve">he word “L2” </w:t>
            </w:r>
            <w:r w:rsidR="0009727C">
              <w:rPr>
                <w:rFonts w:hint="eastAsia"/>
                <w:lang w:eastAsia="zh-CN"/>
              </w:rPr>
              <w:t>to</w:t>
            </w:r>
            <w:r w:rsidR="0009727C">
              <w:rPr>
                <w:lang w:eastAsia="zh-CN"/>
              </w:rPr>
              <w:t xml:space="preserve"> “RRC” i</w:t>
            </w:r>
            <w:r w:rsidR="00890416">
              <w:rPr>
                <w:lang w:eastAsia="zh-CN"/>
              </w:rPr>
              <w:t xml:space="preserve">n clause </w:t>
            </w:r>
            <w:r w:rsidR="0009727C">
              <w:rPr>
                <w:lang w:eastAsia="zh-CN"/>
              </w:rPr>
              <w:t>5</w:t>
            </w:r>
            <w:r w:rsidR="00890416">
              <w:rPr>
                <w:lang w:eastAsia="zh-CN"/>
              </w:rPr>
              <w:t>.3.</w:t>
            </w:r>
            <w:r w:rsidR="0009727C">
              <w:rPr>
                <w:lang w:eastAsia="zh-CN"/>
              </w:rPr>
              <w:t>5</w:t>
            </w:r>
            <w:r w:rsidR="00890416">
              <w:rPr>
                <w:lang w:eastAsia="zh-CN"/>
              </w:rPr>
              <w:t>.1</w:t>
            </w:r>
            <w:r>
              <w:rPr>
                <w:lang w:eastAsia="zh-CN"/>
              </w:rPr>
              <w:t>.</w:t>
            </w:r>
          </w:p>
          <w:p w14:paraId="44CD738C" w14:textId="77777777" w:rsidR="00EF5A3F" w:rsidRPr="00EF5A3F" w:rsidRDefault="00EF5A3F" w:rsidP="00EF5A3F">
            <w:pPr>
              <w:pStyle w:val="CRCoverPage"/>
              <w:spacing w:after="0"/>
              <w:ind w:leftChars="25" w:left="190" w:hangingChars="70" w:hanging="140"/>
              <w:rPr>
                <w:lang w:eastAsia="zh-CN"/>
              </w:rPr>
            </w:pPr>
          </w:p>
          <w:p w14:paraId="044971AD" w14:textId="77777777" w:rsidR="0044504C" w:rsidRDefault="00DF33B8">
            <w:pPr>
              <w:pStyle w:val="CRCoverPage"/>
              <w:spacing w:after="0"/>
              <w:ind w:leftChars="25" w:left="191" w:hangingChars="70" w:hanging="141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109AAE87" w14:textId="77777777" w:rsidR="0044504C" w:rsidRDefault="00DF33B8">
            <w:pPr>
              <w:pStyle w:val="CRCoverPage"/>
              <w:spacing w:after="0"/>
              <w:ind w:leftChars="25" w:left="190" w:hangingChars="70" w:hanging="14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architecture options: </w:t>
            </w:r>
          </w:p>
          <w:p w14:paraId="192618C2" w14:textId="77777777" w:rsidR="0044504C" w:rsidRDefault="00DF33B8">
            <w:pPr>
              <w:pStyle w:val="CRCoverPage"/>
              <w:spacing w:after="0"/>
              <w:ind w:leftChars="25" w:left="190" w:hangingChars="70" w:hanging="140"/>
              <w:rPr>
                <w:lang w:eastAsia="zh-CN"/>
              </w:rPr>
            </w:pPr>
            <w:r>
              <w:rPr>
                <w:lang w:eastAsia="zh-CN"/>
              </w:rPr>
              <w:t>Standalone</w:t>
            </w:r>
          </w:p>
          <w:p w14:paraId="6590884A" w14:textId="77777777" w:rsidR="0044504C" w:rsidRDefault="0044504C">
            <w:pPr>
              <w:pStyle w:val="CRCoverPage"/>
              <w:spacing w:after="0"/>
              <w:ind w:leftChars="25" w:left="191" w:hangingChars="70" w:hanging="141"/>
              <w:rPr>
                <w:rFonts w:cs="Arial"/>
                <w:b/>
              </w:rPr>
            </w:pPr>
          </w:p>
          <w:p w14:paraId="74C97976" w14:textId="77777777" w:rsidR="0044504C" w:rsidRDefault="00DF33B8">
            <w:pPr>
              <w:pStyle w:val="CRCoverPage"/>
              <w:spacing w:after="0"/>
              <w:ind w:leftChars="25" w:left="190" w:hangingChars="70" w:hanging="14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7045AA5C" w14:textId="74B6855F" w:rsidR="0044504C" w:rsidRDefault="00DF33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EF5A3F" w:rsidRPr="00F43A82">
              <w:t>reconfiguration with sync</w:t>
            </w:r>
          </w:p>
          <w:p w14:paraId="3BA58D6C" w14:textId="77777777" w:rsidR="0044504C" w:rsidRDefault="0044504C">
            <w:pPr>
              <w:pStyle w:val="CRCoverPage"/>
              <w:spacing w:after="0"/>
              <w:ind w:leftChars="25" w:left="190" w:hangingChars="70" w:hanging="140"/>
              <w:rPr>
                <w:rFonts w:eastAsia="Times New Roman" w:cs="Arial"/>
                <w:lang w:eastAsia="zh-CN"/>
              </w:rPr>
            </w:pPr>
          </w:p>
          <w:p w14:paraId="592F47C4" w14:textId="77777777" w:rsidR="0044504C" w:rsidRDefault="00DF33B8">
            <w:pPr>
              <w:pStyle w:val="CRCoverPage"/>
              <w:spacing w:after="0"/>
              <w:ind w:leftChars="25" w:left="190" w:hangingChars="70" w:hanging="140"/>
              <w:rPr>
                <w:rFonts w:eastAsia="Times New Roman" w:cs="Arial"/>
                <w:u w:val="single"/>
                <w:lang w:val="en-US" w:eastAsia="zh-CN"/>
              </w:rPr>
            </w:pPr>
            <w:r>
              <w:rPr>
                <w:rFonts w:eastAsia="Times New Roman" w:cs="Arial"/>
                <w:u w:val="single"/>
                <w:lang w:val="en-US" w:eastAsia="zh-CN"/>
              </w:rPr>
              <w:t>Inter-operability:</w:t>
            </w:r>
          </w:p>
          <w:p w14:paraId="05E11AC0" w14:textId="77777777" w:rsidR="0044504C" w:rsidRDefault="00DF33B8">
            <w:pPr>
              <w:pStyle w:val="CRCoverPage"/>
              <w:numPr>
                <w:ilvl w:val="0"/>
                <w:numId w:val="2"/>
              </w:numPr>
              <w:spacing w:after="60"/>
              <w:ind w:left="459" w:hanging="357"/>
              <w:rPr>
                <w:lang w:eastAsia="zh-CN"/>
              </w:rPr>
            </w:pPr>
            <w:r>
              <w:rPr>
                <w:rFonts w:cs="Arial"/>
              </w:rPr>
              <w:t>If the UE implements the CR, but the network does not, there is no inter-operability issue</w:t>
            </w:r>
            <w:r>
              <w:rPr>
                <w:rFonts w:eastAsia="Times New Roman"/>
                <w:iCs/>
                <w:lang w:eastAsia="ja-JP"/>
              </w:rPr>
              <w:t>.</w:t>
            </w:r>
          </w:p>
          <w:p w14:paraId="27CBE47C" w14:textId="77777777" w:rsidR="0044504C" w:rsidRDefault="00DF33B8">
            <w:pPr>
              <w:pStyle w:val="CRCoverPage"/>
              <w:numPr>
                <w:ilvl w:val="0"/>
                <w:numId w:val="2"/>
              </w:numPr>
              <w:spacing w:after="60"/>
              <w:ind w:left="459" w:hanging="357"/>
              <w:jc w:val="both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If the network implements the CR, but the UE does not, there is no inter-operability issue</w:t>
            </w:r>
            <w:r>
              <w:rPr>
                <w:rFonts w:eastAsia="Times New Roman"/>
                <w:iCs/>
                <w:lang w:eastAsia="ja-JP"/>
              </w:rPr>
              <w:t>.</w:t>
            </w:r>
          </w:p>
        </w:tc>
      </w:tr>
      <w:tr w:rsidR="0044504C" w14:paraId="4927F7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ED540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7F17C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155734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18BDD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AA7DE" w14:textId="06CD6009" w:rsidR="003905B1" w:rsidRPr="003905B1" w:rsidRDefault="00AA7FB7" w:rsidP="003905B1">
            <w:pPr>
              <w:pStyle w:val="CRCoverPage"/>
              <w:spacing w:before="120" w:after="0"/>
              <w:ind w:left="102"/>
            </w:pPr>
            <w:r w:rsidRPr="003905B1">
              <w:rPr>
                <w:rFonts w:hint="eastAsia"/>
              </w:rPr>
              <w:t xml:space="preserve">The </w:t>
            </w:r>
            <w:r w:rsidR="00EF5A3F" w:rsidRPr="003905B1">
              <w:t xml:space="preserve">indicators of triggering </w:t>
            </w:r>
            <w:r w:rsidR="00EF5A3F" w:rsidRPr="005A43D4">
              <w:t>re-establishment of RLC and PDCP</w:t>
            </w:r>
            <w:r w:rsidRPr="003905B1">
              <w:rPr>
                <w:rFonts w:hint="eastAsia"/>
              </w:rPr>
              <w:t xml:space="preserve"> </w:t>
            </w:r>
            <w:r w:rsidR="00EF5A3F" w:rsidRPr="003905B1">
              <w:t xml:space="preserve">and </w:t>
            </w:r>
            <w:r w:rsidR="00EF5A3F">
              <w:t>PDCP data recovery</w:t>
            </w:r>
            <w:r w:rsidR="00EF5A3F" w:rsidRPr="003905B1">
              <w:rPr>
                <w:rFonts w:hint="eastAsia"/>
              </w:rPr>
              <w:t xml:space="preserve"> </w:t>
            </w:r>
            <w:r w:rsidRPr="003905B1">
              <w:rPr>
                <w:rFonts w:hint="eastAsia"/>
              </w:rPr>
              <w:t>are incorrect.</w:t>
            </w:r>
            <w:r w:rsidR="003905B1" w:rsidRPr="003905B1">
              <w:t xml:space="preserve"> Without this change, current description may cause misunderstanding. For example, </w:t>
            </w:r>
            <w:r w:rsidR="003905B1" w:rsidRPr="003905B1">
              <w:rPr>
                <w:rFonts w:hint="eastAsia"/>
              </w:rPr>
              <w:t>In the ongoing R18 mobility WI, LTM</w:t>
            </w:r>
            <w:r w:rsidR="00470A0D">
              <w:t xml:space="preserve"> </w:t>
            </w:r>
            <w:r w:rsidR="003905B1" w:rsidRPr="003905B1">
              <w:rPr>
                <w:rFonts w:hint="eastAsia"/>
              </w:rPr>
              <w:t>(L1/2 triggered mobility) will be introduced. In LTM, it is discussing whether to allow L2 HO CMD</w:t>
            </w:r>
            <w:r w:rsidR="00470A0D">
              <w:t xml:space="preserve"> </w:t>
            </w:r>
            <w:r w:rsidR="003905B1" w:rsidRPr="003905B1">
              <w:rPr>
                <w:rFonts w:hint="eastAsia"/>
              </w:rPr>
              <w:t>(MAC CE) to override preconfigured RRC configurations.</w:t>
            </w:r>
            <w:r w:rsidR="003905B1" w:rsidRPr="003905B1">
              <w:t xml:space="preserve"> After LTM is introduced, L2 indicators here </w:t>
            </w:r>
            <w:r w:rsidR="00F009E5">
              <w:t>may be</w:t>
            </w:r>
            <w:r w:rsidR="003905B1" w:rsidRPr="003905B1">
              <w:t xml:space="preserve"> considered as L2 HO CMD by mistake.</w:t>
            </w:r>
          </w:p>
          <w:p w14:paraId="423F66CA" w14:textId="301395FE" w:rsidR="0044504C" w:rsidRDefault="0044504C">
            <w:pPr>
              <w:pStyle w:val="CRCoverPage"/>
              <w:spacing w:after="0"/>
              <w:ind w:left="100"/>
            </w:pPr>
          </w:p>
        </w:tc>
      </w:tr>
      <w:tr w:rsidR="0044504C" w14:paraId="0E1B0963" w14:textId="77777777">
        <w:tc>
          <w:tcPr>
            <w:tcW w:w="2694" w:type="dxa"/>
            <w:gridSpan w:val="2"/>
          </w:tcPr>
          <w:p w14:paraId="4D8588D5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F4306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238E91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43C407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408B3" w14:textId="77777777" w:rsidR="0044504C" w:rsidRDefault="00DF33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9.2.3.1</w:t>
            </w:r>
          </w:p>
        </w:tc>
      </w:tr>
      <w:tr w:rsidR="0044504C" w14:paraId="0004BB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BFFA0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A5FA9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3F63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EABCF" w14:textId="77777777" w:rsidR="0044504C" w:rsidRDefault="0044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2175D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B73975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E23FBEB" w14:textId="77777777" w:rsidR="0044504C" w:rsidRDefault="0044504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844BFA" w14:textId="77777777" w:rsidR="0044504C" w:rsidRDefault="0044504C">
            <w:pPr>
              <w:pStyle w:val="CRCoverPage"/>
              <w:spacing w:after="0"/>
              <w:ind w:left="99"/>
            </w:pPr>
          </w:p>
        </w:tc>
      </w:tr>
      <w:tr w:rsidR="0044504C" w14:paraId="673728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BC61B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BDC7D" w14:textId="77777777" w:rsidR="0044504C" w:rsidRDefault="004450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689B8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5E174F" w14:textId="77777777" w:rsidR="0044504C" w:rsidRDefault="00DF33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105C6" w14:textId="77777777" w:rsidR="0044504C" w:rsidRDefault="00DF33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504C" w14:paraId="135192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3A4A5" w14:textId="77777777" w:rsidR="0044504C" w:rsidRDefault="00DF33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025AE" w14:textId="77777777" w:rsidR="0044504C" w:rsidRDefault="004450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278F2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C6DBF7" w14:textId="77777777" w:rsidR="0044504C" w:rsidRDefault="00DF33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17CE7" w14:textId="77777777" w:rsidR="0044504C" w:rsidRDefault="00DF33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504C" w14:paraId="07AD24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1A18B" w14:textId="77777777" w:rsidR="0044504C" w:rsidRDefault="00DF33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F208C" w14:textId="77777777" w:rsidR="0044504C" w:rsidRDefault="004450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0668A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8A8124" w14:textId="77777777" w:rsidR="0044504C" w:rsidRDefault="00DF33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92714" w14:textId="77777777" w:rsidR="0044504C" w:rsidRDefault="00DF33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504C" w14:paraId="5A436A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8992C" w14:textId="77777777" w:rsidR="0044504C" w:rsidRDefault="004450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8ED45" w14:textId="77777777" w:rsidR="0044504C" w:rsidRDefault="0044504C">
            <w:pPr>
              <w:pStyle w:val="CRCoverPage"/>
              <w:spacing w:after="0"/>
            </w:pPr>
          </w:p>
        </w:tc>
      </w:tr>
      <w:tr w:rsidR="0044504C" w14:paraId="7B194F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56A2E6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44074" w14:textId="77777777" w:rsidR="0044504C" w:rsidRDefault="0044504C">
            <w:pPr>
              <w:pStyle w:val="CRCoverPage"/>
              <w:spacing w:after="0"/>
              <w:ind w:left="100"/>
            </w:pPr>
          </w:p>
        </w:tc>
      </w:tr>
      <w:tr w:rsidR="0044504C" w14:paraId="63031E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96B75" w14:textId="77777777" w:rsidR="0044504C" w:rsidRDefault="0044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9C1CA1" w14:textId="77777777" w:rsidR="0044504C" w:rsidRDefault="0044504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504C" w14:paraId="5453D4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248C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DBEF6" w14:textId="77777777" w:rsidR="0044504C" w:rsidRDefault="0044504C">
            <w:pPr>
              <w:pStyle w:val="CRCoverPage"/>
              <w:spacing w:after="0"/>
              <w:ind w:left="100"/>
            </w:pPr>
          </w:p>
        </w:tc>
      </w:tr>
    </w:tbl>
    <w:p w14:paraId="2F150352" w14:textId="77777777" w:rsidR="0044504C" w:rsidRDefault="0044504C">
      <w:pPr>
        <w:pStyle w:val="CRCoverPage"/>
        <w:spacing w:after="0"/>
        <w:rPr>
          <w:sz w:val="8"/>
          <w:szCs w:val="8"/>
        </w:rPr>
      </w:pPr>
    </w:p>
    <w:p w14:paraId="7E097322" w14:textId="77777777" w:rsidR="0044504C" w:rsidRDefault="0044504C">
      <w:pPr>
        <w:sectPr w:rsidR="0044504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92CD1F" w14:textId="77777777" w:rsidR="0044504C" w:rsidRDefault="00DF3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3" w:name="_Toc68014717"/>
      <w:bookmarkStart w:id="4" w:name="_Toc60776777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changes</w:t>
      </w:r>
      <w:bookmarkEnd w:id="3"/>
      <w:bookmarkEnd w:id="4"/>
    </w:p>
    <w:p w14:paraId="038EE94A" w14:textId="77777777" w:rsidR="00C04D72" w:rsidRPr="003D22C0" w:rsidRDefault="00C04D72" w:rsidP="00C04D72">
      <w:pPr>
        <w:pStyle w:val="3"/>
        <w:rPr>
          <w:rFonts w:eastAsia="MS Mincho"/>
        </w:rPr>
      </w:pPr>
      <w:bookmarkStart w:id="5" w:name="_Toc60776757"/>
      <w:bookmarkStart w:id="6" w:name="_Toc124552736"/>
      <w:r w:rsidRPr="003D22C0">
        <w:rPr>
          <w:rFonts w:eastAsia="MS Mincho"/>
        </w:rPr>
        <w:t>5.3.5</w:t>
      </w:r>
      <w:r w:rsidRPr="003D22C0">
        <w:rPr>
          <w:rFonts w:eastAsia="MS Mincho"/>
        </w:rPr>
        <w:tab/>
        <w:t>RRC reconfiguration</w:t>
      </w:r>
      <w:bookmarkEnd w:id="5"/>
      <w:bookmarkEnd w:id="6"/>
    </w:p>
    <w:p w14:paraId="1C986399" w14:textId="77777777" w:rsidR="00C04D72" w:rsidRPr="003D22C0" w:rsidRDefault="00C04D72" w:rsidP="00C04D72">
      <w:pPr>
        <w:pStyle w:val="4"/>
        <w:rPr>
          <w:rFonts w:eastAsia="MS Mincho"/>
        </w:rPr>
      </w:pPr>
      <w:bookmarkStart w:id="7" w:name="_Toc60776758"/>
      <w:bookmarkStart w:id="8" w:name="_Toc124552737"/>
      <w:r w:rsidRPr="003D22C0">
        <w:rPr>
          <w:rFonts w:eastAsia="MS Mincho"/>
        </w:rPr>
        <w:t>5.3.5.1</w:t>
      </w:r>
      <w:r w:rsidRPr="003D22C0">
        <w:rPr>
          <w:rFonts w:eastAsia="MS Mincho"/>
        </w:rPr>
        <w:tab/>
        <w:t>General</w:t>
      </w:r>
      <w:bookmarkEnd w:id="7"/>
      <w:bookmarkEnd w:id="8"/>
    </w:p>
    <w:p w14:paraId="1D31A266" w14:textId="77777777" w:rsidR="00C04D72" w:rsidRPr="003D22C0" w:rsidRDefault="00C04D72" w:rsidP="00C04D72">
      <w:pPr>
        <w:pStyle w:val="TH"/>
      </w:pPr>
      <w:r w:rsidRPr="003D22C0">
        <w:rPr>
          <w:noProof/>
        </w:rPr>
        <w:object w:dxaOrig="4485" w:dyaOrig="2130" w14:anchorId="3B295E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4pt;height:106.45pt" o:ole="">
            <v:imagedata r:id="rId14" o:title=""/>
          </v:shape>
          <o:OLEObject Type="Embed" ProgID="Mscgen.Chart" ShapeID="_x0000_i1025" DrawAspect="Content" ObjectID="_1738157617" r:id="rId15"/>
        </w:object>
      </w:r>
    </w:p>
    <w:p w14:paraId="142FF747" w14:textId="77777777" w:rsidR="00C04D72" w:rsidRPr="003D22C0" w:rsidRDefault="00C04D72" w:rsidP="00C04D72">
      <w:pPr>
        <w:pStyle w:val="TF"/>
      </w:pPr>
      <w:r w:rsidRPr="003D22C0">
        <w:t>Figure 5.3.5.1-1: RRC reconfiguration, successful</w:t>
      </w:r>
    </w:p>
    <w:p w14:paraId="0F2E1891" w14:textId="77777777" w:rsidR="00C04D72" w:rsidRPr="003D22C0" w:rsidRDefault="00C04D72" w:rsidP="00C04D72">
      <w:pPr>
        <w:pStyle w:val="TH"/>
      </w:pPr>
      <w:r w:rsidRPr="003D22C0">
        <w:rPr>
          <w:noProof/>
        </w:rPr>
        <w:object w:dxaOrig="4605" w:dyaOrig="2190" w14:anchorId="3D23054B">
          <v:shape id="_x0000_i1026" type="#_x0000_t75" style="width:229.75pt;height:109.55pt" o:ole="">
            <v:imagedata r:id="rId16" o:title=""/>
          </v:shape>
          <o:OLEObject Type="Embed" ProgID="Mscgen.Chart" ShapeID="_x0000_i1026" DrawAspect="Content" ObjectID="_1738157618" r:id="rId17"/>
        </w:object>
      </w:r>
    </w:p>
    <w:p w14:paraId="767127DF" w14:textId="77777777" w:rsidR="00C04D72" w:rsidRPr="003D22C0" w:rsidRDefault="00C04D72" w:rsidP="00C04D72">
      <w:pPr>
        <w:pStyle w:val="TF"/>
      </w:pPr>
      <w:r w:rsidRPr="003D22C0">
        <w:t>Figure 5.3.5.1-2: RRC reconfiguration, failure</w:t>
      </w:r>
    </w:p>
    <w:p w14:paraId="6E1394DD" w14:textId="77777777" w:rsidR="00C04D72" w:rsidRPr="003D22C0" w:rsidRDefault="00C04D72" w:rsidP="00C04D72">
      <w:r w:rsidRPr="003D22C0">
        <w:t>The purpose of this procedure is to modify an RRC connection, e.g. to establish/modify/release RBs</w:t>
      </w:r>
      <w:r w:rsidRPr="003D22C0">
        <w:rPr>
          <w:rFonts w:eastAsia="宋体"/>
          <w:lang w:eastAsia="zh-CN"/>
        </w:rPr>
        <w:t>/BH RLC channels</w:t>
      </w:r>
      <w:r w:rsidRPr="003D22C0">
        <w:t xml:space="preserve">, to perform reconfiguration with sync, to setup/modify/release measurements, to add/modify/release </w:t>
      </w:r>
      <w:proofErr w:type="spellStart"/>
      <w:r w:rsidRPr="003D22C0">
        <w:t>SCells</w:t>
      </w:r>
      <w:proofErr w:type="spellEnd"/>
      <w:r w:rsidRPr="003D22C0">
        <w:t xml:space="preserve"> and cell groups, to add/modify/release conditional handover configuration, to add/modify/release conditional </w:t>
      </w:r>
      <w:proofErr w:type="spellStart"/>
      <w:r w:rsidRPr="003D22C0">
        <w:t>PSCell</w:t>
      </w:r>
      <w:proofErr w:type="spellEnd"/>
      <w:r w:rsidRPr="003D22C0">
        <w:t xml:space="preserve"> change configuration. As part of the procedure, NAS dedicated information may be transferred from the Network to the UE.</w:t>
      </w:r>
    </w:p>
    <w:p w14:paraId="0042D00F" w14:textId="77777777" w:rsidR="00C04D72" w:rsidRPr="003D22C0" w:rsidRDefault="00C04D72" w:rsidP="00C04D72">
      <w:pPr>
        <w:rPr>
          <w:lang w:eastAsia="fi-FI"/>
        </w:rPr>
      </w:pPr>
      <w:r w:rsidRPr="003D22C0">
        <w:t>RRC reconfiguration to perform reconfiguration with sync includes, but is not limited to, the following cases:</w:t>
      </w:r>
    </w:p>
    <w:p w14:paraId="1E3486F9" w14:textId="36779BC1" w:rsidR="00C04D72" w:rsidRPr="003D22C0" w:rsidRDefault="00C04D72" w:rsidP="00C04D72">
      <w:pPr>
        <w:pStyle w:val="B1"/>
      </w:pPr>
      <w:r w:rsidRPr="003D22C0">
        <w:t>-</w:t>
      </w:r>
      <w:r w:rsidRPr="003D22C0">
        <w:tab/>
        <w:t xml:space="preserve">reconfiguration with sync and security key refresh, involving RA to the </w:t>
      </w:r>
      <w:proofErr w:type="spellStart"/>
      <w:r w:rsidRPr="003D22C0">
        <w:t>PCell</w:t>
      </w:r>
      <w:proofErr w:type="spellEnd"/>
      <w:r w:rsidRPr="003D22C0">
        <w:t>/</w:t>
      </w:r>
      <w:proofErr w:type="spellStart"/>
      <w:r w:rsidRPr="003D22C0">
        <w:t>PSCell</w:t>
      </w:r>
      <w:proofErr w:type="spellEnd"/>
      <w:r w:rsidRPr="003D22C0">
        <w:t xml:space="preserve">, MAC reset, refresh of security </w:t>
      </w:r>
      <w:r w:rsidRPr="003D22C0">
        <w:rPr>
          <w:rFonts w:eastAsia="宋体"/>
        </w:rPr>
        <w:t xml:space="preserve">and </w:t>
      </w:r>
      <w:r w:rsidRPr="003D22C0">
        <w:t xml:space="preserve">re-establishment of RLC and PDCP triggered by explicit </w:t>
      </w:r>
      <w:del w:id="9" w:author="vivo" w:date="2023-02-16T17:01:00Z">
        <w:r w:rsidRPr="003D22C0" w:rsidDel="00C04D72">
          <w:delText xml:space="preserve">L2 </w:delText>
        </w:r>
      </w:del>
      <w:ins w:id="10" w:author="vivo" w:date="2023-02-16T17:01:00Z">
        <w:r>
          <w:t>RRC</w:t>
        </w:r>
        <w:r w:rsidRPr="003D22C0">
          <w:t xml:space="preserve"> </w:t>
        </w:r>
      </w:ins>
      <w:r w:rsidRPr="003D22C0">
        <w:t>indicators;</w:t>
      </w:r>
    </w:p>
    <w:p w14:paraId="602AC8C9" w14:textId="494EC2A5" w:rsidR="00C04D72" w:rsidRPr="003D22C0" w:rsidRDefault="00C04D72" w:rsidP="00C04D72">
      <w:pPr>
        <w:pStyle w:val="B1"/>
      </w:pPr>
      <w:r w:rsidRPr="003D22C0">
        <w:t>-</w:t>
      </w:r>
      <w:r w:rsidRPr="003D22C0">
        <w:tab/>
        <w:t xml:space="preserve">reconfiguration with sync but without security key refresh, involving RA to the </w:t>
      </w:r>
      <w:proofErr w:type="spellStart"/>
      <w:r w:rsidRPr="003D22C0">
        <w:t>PCell</w:t>
      </w:r>
      <w:proofErr w:type="spellEnd"/>
      <w:r w:rsidRPr="003D22C0">
        <w:t>/</w:t>
      </w:r>
      <w:proofErr w:type="spellStart"/>
      <w:r w:rsidRPr="003D22C0">
        <w:t>PSCell</w:t>
      </w:r>
      <w:proofErr w:type="spellEnd"/>
      <w:r w:rsidRPr="003D22C0">
        <w:t xml:space="preserve">, MAC reset and RLC re-establishment and PDCP data recovery (for AM DRB) triggered by explicit </w:t>
      </w:r>
      <w:del w:id="11" w:author="vivo" w:date="2023-02-16T17:01:00Z">
        <w:r w:rsidRPr="003D22C0" w:rsidDel="00C04D72">
          <w:delText xml:space="preserve">L2 </w:delText>
        </w:r>
      </w:del>
      <w:ins w:id="12" w:author="vivo" w:date="2023-02-16T17:01:00Z">
        <w:r>
          <w:t>RRC</w:t>
        </w:r>
        <w:r w:rsidRPr="003D22C0">
          <w:t xml:space="preserve"> </w:t>
        </w:r>
      </w:ins>
      <w:r w:rsidRPr="003D22C0">
        <w:t>indicators.</w:t>
      </w:r>
    </w:p>
    <w:p w14:paraId="6465B670" w14:textId="77777777" w:rsidR="00C04D72" w:rsidRPr="003D22C0" w:rsidRDefault="00C04D72" w:rsidP="00C04D72">
      <w:pPr>
        <w:pStyle w:val="B1"/>
      </w:pPr>
      <w:r w:rsidRPr="003D22C0">
        <w:t>-</w:t>
      </w:r>
      <w:r w:rsidRPr="003D22C0">
        <w:tab/>
        <w:t xml:space="preserve">reconfiguration with sync for DAPS and security key refresh, involving RA to the target </w:t>
      </w:r>
      <w:proofErr w:type="spellStart"/>
      <w:r w:rsidRPr="003D22C0">
        <w:t>PCell</w:t>
      </w:r>
      <w:proofErr w:type="spellEnd"/>
      <w:r w:rsidRPr="003D22C0">
        <w:t>, establishment of target MAC, and</w:t>
      </w:r>
    </w:p>
    <w:p w14:paraId="2D14C459" w14:textId="3D45DAC8" w:rsidR="00C04D72" w:rsidRPr="003D22C0" w:rsidRDefault="00C04D72" w:rsidP="00C04D72">
      <w:pPr>
        <w:pStyle w:val="B2"/>
      </w:pPr>
      <w:r w:rsidRPr="003D22C0">
        <w:t>-</w:t>
      </w:r>
      <w:r w:rsidRPr="003D22C0">
        <w:tab/>
        <w:t xml:space="preserve">for non-DAPS bearer: refresh of security and re-establishment of RLC and PDCP triggered by explicit </w:t>
      </w:r>
      <w:del w:id="13" w:author="vivo" w:date="2023-02-16T17:01:00Z">
        <w:r w:rsidRPr="003D22C0" w:rsidDel="00C04D72">
          <w:delText xml:space="preserve">L2 </w:delText>
        </w:r>
      </w:del>
      <w:ins w:id="14" w:author="vivo" w:date="2023-02-16T17:01:00Z">
        <w:r>
          <w:t>RRC</w:t>
        </w:r>
        <w:r w:rsidRPr="003D22C0">
          <w:t xml:space="preserve"> </w:t>
        </w:r>
      </w:ins>
      <w:r w:rsidRPr="003D22C0">
        <w:t>indicators;</w:t>
      </w:r>
    </w:p>
    <w:p w14:paraId="10BD661F" w14:textId="77777777" w:rsidR="00C04D72" w:rsidRPr="003D22C0" w:rsidRDefault="00C04D72" w:rsidP="00C04D72">
      <w:pPr>
        <w:pStyle w:val="B2"/>
      </w:pPr>
      <w:r w:rsidRPr="003D22C0">
        <w:t>-</w:t>
      </w:r>
      <w:r w:rsidRPr="003D22C0">
        <w:tab/>
        <w:t xml:space="preserve">for DAPS bearer: establishment of RLC for the target </w:t>
      </w:r>
      <w:proofErr w:type="spellStart"/>
      <w:r w:rsidRPr="003D22C0">
        <w:t>PCell</w:t>
      </w:r>
      <w:proofErr w:type="spellEnd"/>
      <w:r w:rsidRPr="003D22C0">
        <w:t xml:space="preserve">, refresh of security and reconfiguration of PDCP to add the ciphering function, the integrity protection function and ROHC function of the target </w:t>
      </w:r>
      <w:proofErr w:type="spellStart"/>
      <w:r w:rsidRPr="003D22C0">
        <w:t>PCell</w:t>
      </w:r>
      <w:proofErr w:type="spellEnd"/>
      <w:r w:rsidRPr="003D22C0">
        <w:t>;</w:t>
      </w:r>
    </w:p>
    <w:p w14:paraId="4D037A4B" w14:textId="77777777" w:rsidR="00C04D72" w:rsidRPr="003D22C0" w:rsidRDefault="00C04D72" w:rsidP="00C04D72">
      <w:pPr>
        <w:pStyle w:val="B2"/>
      </w:pPr>
      <w:r w:rsidRPr="003D22C0">
        <w:t>-</w:t>
      </w:r>
      <w:r w:rsidRPr="003D22C0">
        <w:tab/>
        <w:t xml:space="preserve">for SRB: refresh of security and establishment of RLC and PDCP for the target </w:t>
      </w:r>
      <w:proofErr w:type="spellStart"/>
      <w:r w:rsidRPr="003D22C0">
        <w:t>PCell</w:t>
      </w:r>
      <w:proofErr w:type="spellEnd"/>
      <w:r w:rsidRPr="003D22C0">
        <w:t>;</w:t>
      </w:r>
    </w:p>
    <w:p w14:paraId="19777095" w14:textId="77777777" w:rsidR="00C04D72" w:rsidRPr="003D22C0" w:rsidRDefault="00C04D72" w:rsidP="00C04D72">
      <w:pPr>
        <w:pStyle w:val="B1"/>
      </w:pPr>
      <w:r w:rsidRPr="003D22C0">
        <w:t>-</w:t>
      </w:r>
      <w:r w:rsidRPr="003D22C0">
        <w:tab/>
        <w:t xml:space="preserve">reconfiguration with sync for DAPS but without security key refresh, involving RA to the target </w:t>
      </w:r>
      <w:proofErr w:type="spellStart"/>
      <w:r w:rsidRPr="003D22C0">
        <w:t>PCell</w:t>
      </w:r>
      <w:proofErr w:type="spellEnd"/>
      <w:r w:rsidRPr="003D22C0">
        <w:t>, establishment of target MAC, and:</w:t>
      </w:r>
    </w:p>
    <w:p w14:paraId="1626B5BC" w14:textId="7086B1C4" w:rsidR="00C04D72" w:rsidRPr="003D22C0" w:rsidRDefault="00C04D72" w:rsidP="00C04D72">
      <w:pPr>
        <w:pStyle w:val="B2"/>
      </w:pPr>
      <w:r w:rsidRPr="003D22C0">
        <w:t>-</w:t>
      </w:r>
      <w:r w:rsidRPr="003D22C0">
        <w:tab/>
        <w:t xml:space="preserve">for non-DAPS bearer: RLC re-establishment and PDCP data recovery (for AM DRB) triggered by explicit </w:t>
      </w:r>
      <w:del w:id="15" w:author="vivo" w:date="2023-02-16T17:01:00Z">
        <w:r w:rsidRPr="003D22C0" w:rsidDel="00C04D72">
          <w:delText xml:space="preserve">L2 </w:delText>
        </w:r>
      </w:del>
      <w:ins w:id="16" w:author="vivo" w:date="2023-02-16T17:01:00Z">
        <w:r>
          <w:t>RRC</w:t>
        </w:r>
        <w:r w:rsidRPr="003D22C0">
          <w:t xml:space="preserve"> </w:t>
        </w:r>
      </w:ins>
      <w:r w:rsidRPr="003D22C0">
        <w:t>indicators.</w:t>
      </w:r>
    </w:p>
    <w:p w14:paraId="6616AA36" w14:textId="77777777" w:rsidR="00C04D72" w:rsidRPr="003D22C0" w:rsidRDefault="00C04D72" w:rsidP="00C04D72">
      <w:pPr>
        <w:pStyle w:val="B2"/>
      </w:pPr>
      <w:r w:rsidRPr="003D22C0">
        <w:t>-</w:t>
      </w:r>
      <w:r w:rsidRPr="003D22C0">
        <w:tab/>
        <w:t xml:space="preserve">for DAPS bearer: establishment of RLC for target </w:t>
      </w:r>
      <w:proofErr w:type="spellStart"/>
      <w:r w:rsidRPr="003D22C0">
        <w:t>PCell</w:t>
      </w:r>
      <w:proofErr w:type="spellEnd"/>
      <w:r w:rsidRPr="003D22C0">
        <w:t xml:space="preserve">, reconfiguration of PDCP to add the ciphering function, the integrity protection function and ROHC function of the target </w:t>
      </w:r>
      <w:proofErr w:type="spellStart"/>
      <w:r w:rsidRPr="003D22C0">
        <w:t>PCell</w:t>
      </w:r>
      <w:proofErr w:type="spellEnd"/>
      <w:r w:rsidRPr="003D22C0">
        <w:t>;</w:t>
      </w:r>
    </w:p>
    <w:p w14:paraId="0E8CCD4F" w14:textId="77777777" w:rsidR="00C04D72" w:rsidRPr="003D22C0" w:rsidRDefault="00C04D72" w:rsidP="00C04D72">
      <w:pPr>
        <w:pStyle w:val="B2"/>
      </w:pPr>
      <w:r w:rsidRPr="003D22C0">
        <w:lastRenderedPageBreak/>
        <w:t>-</w:t>
      </w:r>
      <w:r w:rsidRPr="003D22C0">
        <w:tab/>
        <w:t xml:space="preserve">for SRB: establishment of RLC and PDCP for the target </w:t>
      </w:r>
      <w:proofErr w:type="spellStart"/>
      <w:r w:rsidRPr="003D22C0">
        <w:t>PCell</w:t>
      </w:r>
      <w:proofErr w:type="spellEnd"/>
      <w:r w:rsidRPr="003D22C0">
        <w:t>.</w:t>
      </w:r>
    </w:p>
    <w:p w14:paraId="7DC121B7" w14:textId="4AAD148F" w:rsidR="00C04D72" w:rsidRDefault="00C04D72" w:rsidP="00C04D72">
      <w:r w:rsidRPr="003D22C0">
        <w:t>In (NG)EN-DC and NR-DC, SRB3 can be used for measurement configuration and reporting, for UE assistance (re-)configuration and reporting for power savings, for IP address (re-)configuration and reporting for IAB-nodes, to (re-)configure MAC, RLC, BAP, physical layer and RLF timers and constants of the SCG configuration, and to reconfigure PDCP for DRBs associated with the S-</w:t>
      </w:r>
      <w:proofErr w:type="spellStart"/>
      <w:r w:rsidRPr="003D22C0">
        <w:t>K</w:t>
      </w:r>
      <w:r w:rsidRPr="003D22C0">
        <w:rPr>
          <w:vertAlign w:val="subscript"/>
        </w:rPr>
        <w:t>gNB</w:t>
      </w:r>
      <w:proofErr w:type="spellEnd"/>
      <w:r w:rsidRPr="003D22C0">
        <w:t xml:space="preserve"> or SRB3, and to reconfigure SDAP for DRBs associated with S-</w:t>
      </w:r>
      <w:proofErr w:type="spellStart"/>
      <w:r w:rsidRPr="003D22C0">
        <w:t>K</w:t>
      </w:r>
      <w:r w:rsidRPr="003D22C0">
        <w:rPr>
          <w:vertAlign w:val="subscript"/>
        </w:rPr>
        <w:t>gNB</w:t>
      </w:r>
      <w:proofErr w:type="spellEnd"/>
      <w:r w:rsidRPr="003D22C0">
        <w:t xml:space="preserve"> in NGEN-DC and NR-DC, and to add/modify/release conditional </w:t>
      </w:r>
      <w:proofErr w:type="spellStart"/>
      <w:r w:rsidRPr="003D22C0">
        <w:t>PSCell</w:t>
      </w:r>
      <w:proofErr w:type="spellEnd"/>
      <w:r w:rsidRPr="003D22C0">
        <w:t xml:space="preserve"> change configuration, provided that the (re-)configuration does not require any MN involvement, and to transmit RRC messages between the MN and the UE during fast MCG link recovery. In (NG)EN-DC and NR-DC, only </w:t>
      </w:r>
      <w:proofErr w:type="spellStart"/>
      <w:r w:rsidRPr="003D22C0">
        <w:rPr>
          <w:i/>
        </w:rPr>
        <w:t>measConfig</w:t>
      </w:r>
      <w:proofErr w:type="spellEnd"/>
      <w:r w:rsidRPr="003D22C0">
        <w:t xml:space="preserve">, </w:t>
      </w:r>
      <w:proofErr w:type="spellStart"/>
      <w:r w:rsidRPr="003D22C0">
        <w:rPr>
          <w:i/>
        </w:rPr>
        <w:t>radioBearerConfig</w:t>
      </w:r>
      <w:proofErr w:type="spellEnd"/>
      <w:r w:rsidRPr="003D22C0">
        <w:rPr>
          <w:i/>
          <w:lang w:eastAsia="zh-CN"/>
        </w:rPr>
        <w:t xml:space="preserve">, </w:t>
      </w:r>
      <w:proofErr w:type="spellStart"/>
      <w:r w:rsidRPr="003D22C0">
        <w:rPr>
          <w:i/>
          <w:lang w:eastAsia="zh-CN"/>
        </w:rPr>
        <w:t>conditionalReconfiguration</w:t>
      </w:r>
      <w:proofErr w:type="spellEnd"/>
      <w:r w:rsidRPr="003D22C0">
        <w:rPr>
          <w:i/>
          <w:lang w:eastAsia="zh-CN"/>
        </w:rPr>
        <w:t xml:space="preserve">, </w:t>
      </w:r>
      <w:r w:rsidRPr="003D22C0">
        <w:rPr>
          <w:i/>
          <w:iCs/>
        </w:rPr>
        <w:t>bap-Config</w:t>
      </w:r>
      <w:r w:rsidRPr="003D22C0">
        <w:rPr>
          <w:rFonts w:eastAsia="宋体"/>
          <w:lang w:eastAsia="zh-CN"/>
        </w:rPr>
        <w:t xml:space="preserve">, </w:t>
      </w:r>
      <w:proofErr w:type="spellStart"/>
      <w:r w:rsidRPr="003D22C0">
        <w:rPr>
          <w:i/>
          <w:iCs/>
        </w:rPr>
        <w:t>iab</w:t>
      </w:r>
      <w:proofErr w:type="spellEnd"/>
      <w:r w:rsidRPr="003D22C0">
        <w:rPr>
          <w:i/>
          <w:iCs/>
        </w:rPr>
        <w:t>-IP-</w:t>
      </w:r>
      <w:proofErr w:type="spellStart"/>
      <w:r w:rsidRPr="003D22C0">
        <w:rPr>
          <w:i/>
          <w:iCs/>
        </w:rPr>
        <w:t>AddressConfiguration</w:t>
      </w:r>
      <w:r w:rsidRPr="003D22C0">
        <w:rPr>
          <w:rFonts w:eastAsia="宋体"/>
          <w:i/>
          <w:iCs/>
          <w:lang w:eastAsia="zh-CN"/>
        </w:rPr>
        <w:t>List</w:t>
      </w:r>
      <w:proofErr w:type="spellEnd"/>
      <w:r w:rsidRPr="003D22C0">
        <w:rPr>
          <w:rFonts w:eastAsia="宋体"/>
          <w:i/>
          <w:iCs/>
          <w:lang w:eastAsia="zh-CN"/>
        </w:rPr>
        <w:t>,</w:t>
      </w:r>
      <w:r w:rsidRPr="003D22C0">
        <w:rPr>
          <w:i/>
          <w:lang w:eastAsia="zh-CN"/>
        </w:rPr>
        <w:t xml:space="preserve"> </w:t>
      </w:r>
      <w:proofErr w:type="spellStart"/>
      <w:r w:rsidRPr="003D22C0">
        <w:rPr>
          <w:i/>
          <w:lang w:eastAsia="zh-CN"/>
        </w:rPr>
        <w:t>otherConfig</w:t>
      </w:r>
      <w:proofErr w:type="spellEnd"/>
      <w:r w:rsidRPr="003D22C0">
        <w:t xml:space="preserve"> and/or </w:t>
      </w:r>
      <w:proofErr w:type="spellStart"/>
      <w:r w:rsidRPr="003D22C0">
        <w:rPr>
          <w:i/>
        </w:rPr>
        <w:t>secondaryCellGroup</w:t>
      </w:r>
      <w:proofErr w:type="spellEnd"/>
      <w:r w:rsidRPr="003D22C0">
        <w:t xml:space="preserve"> are included in </w:t>
      </w:r>
      <w:proofErr w:type="spellStart"/>
      <w:r w:rsidRPr="003D22C0">
        <w:rPr>
          <w:i/>
        </w:rPr>
        <w:t>RRCReconfiguration</w:t>
      </w:r>
      <w:proofErr w:type="spellEnd"/>
      <w:r w:rsidRPr="003D22C0">
        <w:t xml:space="preserve"> received via SRB3, except when </w:t>
      </w:r>
      <w:proofErr w:type="spellStart"/>
      <w:r w:rsidRPr="003D22C0">
        <w:rPr>
          <w:i/>
          <w:iCs/>
        </w:rPr>
        <w:t>RRCReconfiguration</w:t>
      </w:r>
      <w:proofErr w:type="spellEnd"/>
      <w:r w:rsidRPr="003D22C0">
        <w:t xml:space="preserve"> is received within </w:t>
      </w:r>
      <w:proofErr w:type="spellStart"/>
      <w:r w:rsidRPr="003D22C0">
        <w:rPr>
          <w:i/>
          <w:iCs/>
        </w:rPr>
        <w:t>DLInformationTransferMRDC</w:t>
      </w:r>
      <w:proofErr w:type="spellEnd"/>
      <w:r w:rsidRPr="003D22C0">
        <w:t>.</w:t>
      </w:r>
    </w:p>
    <w:p w14:paraId="465B1222" w14:textId="77777777" w:rsidR="0044504C" w:rsidRDefault="00DF3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changes</w:t>
      </w:r>
    </w:p>
    <w:sectPr w:rsidR="0044504C">
      <w:headerReference w:type="even" r:id="rId18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76701" w14:textId="77777777" w:rsidR="00DF65F2" w:rsidRDefault="00DF65F2">
      <w:pPr>
        <w:spacing w:after="0"/>
      </w:pPr>
      <w:r>
        <w:separator/>
      </w:r>
    </w:p>
  </w:endnote>
  <w:endnote w:type="continuationSeparator" w:id="0">
    <w:p w14:paraId="0746E112" w14:textId="77777777" w:rsidR="00DF65F2" w:rsidRDefault="00DF65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CA51F" w14:textId="77777777" w:rsidR="00DF65F2" w:rsidRDefault="00DF65F2">
      <w:pPr>
        <w:spacing w:after="0"/>
      </w:pPr>
      <w:r>
        <w:separator/>
      </w:r>
    </w:p>
  </w:footnote>
  <w:footnote w:type="continuationSeparator" w:id="0">
    <w:p w14:paraId="5E765EC8" w14:textId="77777777" w:rsidR="00DF65F2" w:rsidRDefault="00DF65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F61D8" w14:textId="77777777" w:rsidR="0044504C" w:rsidRDefault="00DF33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1BB2B" w14:textId="77777777" w:rsidR="0044504C" w:rsidRDefault="00DF33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  <w:p w14:paraId="66060928" w14:textId="77777777" w:rsidR="0044504C" w:rsidRDefault="0044504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9B67B3"/>
    <w:multiLevelType w:val="multilevel"/>
    <w:tmpl w:val="4A9B67B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C645AE3"/>
    <w:multiLevelType w:val="multilevel"/>
    <w:tmpl w:val="7C645AE3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xMDY3MjM0Mjc2MjBQ0lEKTi0uzszPAykwsqwFAOqpgZktAAAA"/>
  </w:docVars>
  <w:rsids>
    <w:rsidRoot w:val="00022E4A"/>
    <w:rsid w:val="0000238B"/>
    <w:rsid w:val="00003219"/>
    <w:rsid w:val="00004B3C"/>
    <w:rsid w:val="00016171"/>
    <w:rsid w:val="00022E4A"/>
    <w:rsid w:val="00073E5D"/>
    <w:rsid w:val="00076D22"/>
    <w:rsid w:val="00094D92"/>
    <w:rsid w:val="0009727C"/>
    <w:rsid w:val="000973A1"/>
    <w:rsid w:val="000A37EB"/>
    <w:rsid w:val="000A6394"/>
    <w:rsid w:val="000B0889"/>
    <w:rsid w:val="000B7615"/>
    <w:rsid w:val="000B7FED"/>
    <w:rsid w:val="000C038A"/>
    <w:rsid w:val="000C6598"/>
    <w:rsid w:val="000D44B3"/>
    <w:rsid w:val="000D46FC"/>
    <w:rsid w:val="000E15A8"/>
    <w:rsid w:val="00135CD9"/>
    <w:rsid w:val="001370AD"/>
    <w:rsid w:val="001443DE"/>
    <w:rsid w:val="001445E2"/>
    <w:rsid w:val="00145D43"/>
    <w:rsid w:val="00192C46"/>
    <w:rsid w:val="001A08B3"/>
    <w:rsid w:val="001A2CA0"/>
    <w:rsid w:val="001A6DEB"/>
    <w:rsid w:val="001A7B60"/>
    <w:rsid w:val="001B52F0"/>
    <w:rsid w:val="001B612A"/>
    <w:rsid w:val="001B7A65"/>
    <w:rsid w:val="001D790C"/>
    <w:rsid w:val="001E41F3"/>
    <w:rsid w:val="00206FD1"/>
    <w:rsid w:val="002277B2"/>
    <w:rsid w:val="00244E63"/>
    <w:rsid w:val="0026004D"/>
    <w:rsid w:val="00261795"/>
    <w:rsid w:val="002640DD"/>
    <w:rsid w:val="00271637"/>
    <w:rsid w:val="00275D12"/>
    <w:rsid w:val="00275F15"/>
    <w:rsid w:val="002760C3"/>
    <w:rsid w:val="00284FEB"/>
    <w:rsid w:val="002860C4"/>
    <w:rsid w:val="00290B81"/>
    <w:rsid w:val="002A794F"/>
    <w:rsid w:val="002B5741"/>
    <w:rsid w:val="002E0A33"/>
    <w:rsid w:val="002E472E"/>
    <w:rsid w:val="002F7D1A"/>
    <w:rsid w:val="00305409"/>
    <w:rsid w:val="00307B59"/>
    <w:rsid w:val="00310272"/>
    <w:rsid w:val="0033198F"/>
    <w:rsid w:val="00355102"/>
    <w:rsid w:val="003609EF"/>
    <w:rsid w:val="0036231A"/>
    <w:rsid w:val="00374DD4"/>
    <w:rsid w:val="003905B1"/>
    <w:rsid w:val="003A3CAB"/>
    <w:rsid w:val="003E1A36"/>
    <w:rsid w:val="003F48F7"/>
    <w:rsid w:val="00410371"/>
    <w:rsid w:val="004242F1"/>
    <w:rsid w:val="00426AD5"/>
    <w:rsid w:val="00434AE2"/>
    <w:rsid w:val="004426B1"/>
    <w:rsid w:val="00443782"/>
    <w:rsid w:val="0044504C"/>
    <w:rsid w:val="00445F51"/>
    <w:rsid w:val="00461F38"/>
    <w:rsid w:val="00470A0D"/>
    <w:rsid w:val="00481172"/>
    <w:rsid w:val="00481876"/>
    <w:rsid w:val="00485E57"/>
    <w:rsid w:val="004928B6"/>
    <w:rsid w:val="0049636B"/>
    <w:rsid w:val="004B75B7"/>
    <w:rsid w:val="004B796C"/>
    <w:rsid w:val="004D6CA6"/>
    <w:rsid w:val="0050436C"/>
    <w:rsid w:val="0051580D"/>
    <w:rsid w:val="00516177"/>
    <w:rsid w:val="00527D6D"/>
    <w:rsid w:val="005375ED"/>
    <w:rsid w:val="00545DA8"/>
    <w:rsid w:val="00547111"/>
    <w:rsid w:val="005764F1"/>
    <w:rsid w:val="00592D74"/>
    <w:rsid w:val="005A359E"/>
    <w:rsid w:val="005D4261"/>
    <w:rsid w:val="005E0143"/>
    <w:rsid w:val="005E2C44"/>
    <w:rsid w:val="00621188"/>
    <w:rsid w:val="006257ED"/>
    <w:rsid w:val="0065158B"/>
    <w:rsid w:val="00665C47"/>
    <w:rsid w:val="00676EB3"/>
    <w:rsid w:val="0067797D"/>
    <w:rsid w:val="00695808"/>
    <w:rsid w:val="006A6023"/>
    <w:rsid w:val="006B2674"/>
    <w:rsid w:val="006B46FB"/>
    <w:rsid w:val="006E21FB"/>
    <w:rsid w:val="006F202C"/>
    <w:rsid w:val="007176FF"/>
    <w:rsid w:val="00730F19"/>
    <w:rsid w:val="00736278"/>
    <w:rsid w:val="00791539"/>
    <w:rsid w:val="00792342"/>
    <w:rsid w:val="007977A8"/>
    <w:rsid w:val="007B512A"/>
    <w:rsid w:val="007B5A27"/>
    <w:rsid w:val="007C2097"/>
    <w:rsid w:val="007C79D0"/>
    <w:rsid w:val="007D6A07"/>
    <w:rsid w:val="007E0492"/>
    <w:rsid w:val="007F7259"/>
    <w:rsid w:val="008040A8"/>
    <w:rsid w:val="008279FA"/>
    <w:rsid w:val="008345F8"/>
    <w:rsid w:val="008346AA"/>
    <w:rsid w:val="00840E44"/>
    <w:rsid w:val="00853BB6"/>
    <w:rsid w:val="008626E7"/>
    <w:rsid w:val="00870EE7"/>
    <w:rsid w:val="008863B9"/>
    <w:rsid w:val="00890416"/>
    <w:rsid w:val="008A45A6"/>
    <w:rsid w:val="008B2B09"/>
    <w:rsid w:val="008D41A6"/>
    <w:rsid w:val="008E7317"/>
    <w:rsid w:val="008F3789"/>
    <w:rsid w:val="008F686C"/>
    <w:rsid w:val="009148DE"/>
    <w:rsid w:val="00931337"/>
    <w:rsid w:val="00941E30"/>
    <w:rsid w:val="00945F90"/>
    <w:rsid w:val="00953924"/>
    <w:rsid w:val="009679AA"/>
    <w:rsid w:val="009731CC"/>
    <w:rsid w:val="009777D9"/>
    <w:rsid w:val="00991B88"/>
    <w:rsid w:val="009A5753"/>
    <w:rsid w:val="009A579D"/>
    <w:rsid w:val="009B324E"/>
    <w:rsid w:val="009B4BE4"/>
    <w:rsid w:val="009B7162"/>
    <w:rsid w:val="009D33AF"/>
    <w:rsid w:val="009E3297"/>
    <w:rsid w:val="009F0BF7"/>
    <w:rsid w:val="009F734F"/>
    <w:rsid w:val="00A21FA8"/>
    <w:rsid w:val="00A246B6"/>
    <w:rsid w:val="00A26691"/>
    <w:rsid w:val="00A400AF"/>
    <w:rsid w:val="00A42E42"/>
    <w:rsid w:val="00A472D8"/>
    <w:rsid w:val="00A47E70"/>
    <w:rsid w:val="00A50CF0"/>
    <w:rsid w:val="00A7671C"/>
    <w:rsid w:val="00AA2CBC"/>
    <w:rsid w:val="00AA7FB7"/>
    <w:rsid w:val="00AB710D"/>
    <w:rsid w:val="00AC5820"/>
    <w:rsid w:val="00AD1CD8"/>
    <w:rsid w:val="00AE76AA"/>
    <w:rsid w:val="00AF3D52"/>
    <w:rsid w:val="00B1387A"/>
    <w:rsid w:val="00B258BB"/>
    <w:rsid w:val="00B34641"/>
    <w:rsid w:val="00B67B97"/>
    <w:rsid w:val="00B80C39"/>
    <w:rsid w:val="00B968C8"/>
    <w:rsid w:val="00B9768D"/>
    <w:rsid w:val="00BA3EC5"/>
    <w:rsid w:val="00BA51D9"/>
    <w:rsid w:val="00BB4C5C"/>
    <w:rsid w:val="00BB5DFC"/>
    <w:rsid w:val="00BB7202"/>
    <w:rsid w:val="00BD279D"/>
    <w:rsid w:val="00BD6BB8"/>
    <w:rsid w:val="00BE1F51"/>
    <w:rsid w:val="00BF609F"/>
    <w:rsid w:val="00C04D72"/>
    <w:rsid w:val="00C602D8"/>
    <w:rsid w:val="00C66BA2"/>
    <w:rsid w:val="00C7205E"/>
    <w:rsid w:val="00C95985"/>
    <w:rsid w:val="00C96943"/>
    <w:rsid w:val="00CC5026"/>
    <w:rsid w:val="00CC5B9A"/>
    <w:rsid w:val="00CC68D0"/>
    <w:rsid w:val="00CE3307"/>
    <w:rsid w:val="00D03F9A"/>
    <w:rsid w:val="00D06D51"/>
    <w:rsid w:val="00D133AA"/>
    <w:rsid w:val="00D15D2A"/>
    <w:rsid w:val="00D24991"/>
    <w:rsid w:val="00D2786C"/>
    <w:rsid w:val="00D50255"/>
    <w:rsid w:val="00D57198"/>
    <w:rsid w:val="00D57C2F"/>
    <w:rsid w:val="00D62DB8"/>
    <w:rsid w:val="00D66520"/>
    <w:rsid w:val="00D74BE6"/>
    <w:rsid w:val="00D910FE"/>
    <w:rsid w:val="00D92887"/>
    <w:rsid w:val="00DA205F"/>
    <w:rsid w:val="00DC4557"/>
    <w:rsid w:val="00DE34CF"/>
    <w:rsid w:val="00DF33B8"/>
    <w:rsid w:val="00DF65F2"/>
    <w:rsid w:val="00E02D7E"/>
    <w:rsid w:val="00E06C29"/>
    <w:rsid w:val="00E13F3D"/>
    <w:rsid w:val="00E23C91"/>
    <w:rsid w:val="00E34898"/>
    <w:rsid w:val="00E35C4D"/>
    <w:rsid w:val="00E40E96"/>
    <w:rsid w:val="00E87883"/>
    <w:rsid w:val="00E97F9E"/>
    <w:rsid w:val="00EB09B7"/>
    <w:rsid w:val="00EE7D7C"/>
    <w:rsid w:val="00EF5A3F"/>
    <w:rsid w:val="00F009E5"/>
    <w:rsid w:val="00F04ACE"/>
    <w:rsid w:val="00F112C1"/>
    <w:rsid w:val="00F15ED8"/>
    <w:rsid w:val="00F2194A"/>
    <w:rsid w:val="00F25D98"/>
    <w:rsid w:val="00F300FB"/>
    <w:rsid w:val="00F570AA"/>
    <w:rsid w:val="00F7275D"/>
    <w:rsid w:val="00F96A60"/>
    <w:rsid w:val="00FA1ADC"/>
    <w:rsid w:val="00FA25B6"/>
    <w:rsid w:val="00FB311B"/>
    <w:rsid w:val="00FB6386"/>
    <w:rsid w:val="00FC5EF1"/>
    <w:rsid w:val="00FD3BB8"/>
    <w:rsid w:val="00FE1E73"/>
    <w:rsid w:val="2ACD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712E9B"/>
  <w15:docId w15:val="{C2BE4C75-CF7C-4976-902D-8C38E8EA2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D57198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0FD171-CA65-4CCB-96C0-549309CE5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918</Words>
  <Characters>5237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vivo-Wenjuan</cp:lastModifiedBy>
  <cp:revision>9</cp:revision>
  <cp:lastPrinted>2411-12-31T15:59:00Z</cp:lastPrinted>
  <dcterms:created xsi:type="dcterms:W3CDTF">2023-02-16T08:59:00Z</dcterms:created>
  <dcterms:modified xsi:type="dcterms:W3CDTF">2023-02-17T08:44:00Z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2052-11.1.0.10667</vt:lpwstr>
  </property>
  <property fmtid="{D5CDD505-2E9C-101B-9397-08002B2CF9AE}" pid="22" name="ICV">
    <vt:lpwstr>EEB8831DA1AE431AA558DDF76DDFE914</vt:lpwstr>
  </property>
</Properties>
</file>